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FFFDB" w14:textId="62F3B731" w:rsidR="00D55BE4" w:rsidRPr="00440697" w:rsidRDefault="00B10256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#108e</w:t>
      </w:r>
      <w:r w:rsidR="00D55BE4" w:rsidRPr="00440697">
        <w:rPr>
          <w:b/>
          <w:i/>
          <w:noProof/>
          <w:sz w:val="24"/>
        </w:rPr>
        <w:t xml:space="preserve"> </w:t>
      </w:r>
      <w:r w:rsidR="00D55BE4" w:rsidRPr="00440697">
        <w:rPr>
          <w:b/>
          <w:i/>
          <w:noProof/>
          <w:sz w:val="28"/>
        </w:rPr>
        <w:tab/>
      </w:r>
      <w:bookmarkStart w:id="0" w:name="_GoBack"/>
      <w:r w:rsidR="00F348A1" w:rsidRPr="00F348A1">
        <w:rPr>
          <w:b/>
          <w:i/>
          <w:noProof/>
          <w:sz w:val="28"/>
        </w:rPr>
        <w:t>S3-222027</w:t>
      </w:r>
      <w:bookmarkEnd w:id="0"/>
    </w:p>
    <w:p w14:paraId="7CB45193" w14:textId="3B0C96AB" w:rsidR="001E41F3" w:rsidRDefault="00B10256" w:rsidP="00D55B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114B8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40E53" w:rsidR="001E41F3" w:rsidRPr="003E5472" w:rsidRDefault="00F348A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348A1">
              <w:rPr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9303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F928F" w:rsidR="001E41F3" w:rsidRPr="00410371" w:rsidRDefault="0008226D" w:rsidP="00082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226D">
              <w:rPr>
                <w:b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98FC5" w:rsidR="001E41F3" w:rsidRDefault="00002E2D" w:rsidP="00A31D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 to TS33.503 </w:t>
            </w:r>
            <w:r w:rsidR="00A31D8C">
              <w:rPr>
                <w:rFonts w:hint="eastAsia"/>
                <w:lang w:eastAsia="zh-CN"/>
              </w:rPr>
              <w:t>D</w:t>
            </w:r>
            <w:r w:rsidR="00975CAA">
              <w:rPr>
                <w:rFonts w:hint="eastAsia"/>
                <w:lang w:eastAsia="zh-CN"/>
              </w:rPr>
              <w:t xml:space="preserve">efine reference point for </w:t>
            </w:r>
            <w:proofErr w:type="spellStart"/>
            <w:r w:rsidR="00975CAA">
              <w:rPr>
                <w:rFonts w:hint="eastAsia"/>
                <w:lang w:eastAsia="zh-CN"/>
              </w:rPr>
              <w:t>PAnF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83C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88D3E" w:rsidR="001E41F3" w:rsidRDefault="0008226D">
            <w:pPr>
              <w:pStyle w:val="CRCoverPage"/>
              <w:spacing w:after="0"/>
              <w:ind w:left="100"/>
              <w:rPr>
                <w:noProof/>
              </w:rPr>
            </w:pPr>
            <w:r w:rsidRPr="0008226D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A522D" w:rsidR="001E41F3" w:rsidRDefault="005616FC" w:rsidP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2022-0</w:t>
            </w:r>
            <w:r w:rsidR="0008226D">
              <w:rPr>
                <w:rFonts w:hint="eastAsia"/>
                <w:lang w:eastAsia="zh-CN"/>
              </w:rPr>
              <w:t>8</w:t>
            </w:r>
            <w:r w:rsidR="00DF5C70">
              <w:t>-</w:t>
            </w:r>
            <w:r w:rsidR="0008226D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9303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6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769378" w:rsidR="00684F63" w:rsidRDefault="00C72A7A" w:rsidP="00C72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Define the reference point between the AUSF and the PAn</w:t>
            </w:r>
            <w:r w:rsidR="00332F2B" w:rsidRPr="00332F2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44421" w:rsidR="009C1720" w:rsidRDefault="00C72A7A" w:rsidP="00C72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Define the reference point between the AUSF and the PAn</w:t>
            </w:r>
            <w:r w:rsidRPr="00332F2B">
              <w:rPr>
                <w:noProof/>
              </w:rPr>
              <w:t xml:space="preserve"> </w:t>
            </w:r>
            <w:r w:rsidR="00332F2B" w:rsidRPr="00332F2B">
              <w:rPr>
                <w:noProof/>
              </w:rPr>
              <w:t>.</w:t>
            </w:r>
            <w:r w:rsidR="00A03E6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0C92F" w:rsidR="001E41F3" w:rsidRDefault="00C9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E07DE" w:rsidR="001E41F3" w:rsidRDefault="00C72A7A" w:rsidP="00C72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4</w:t>
            </w:r>
            <w:r w:rsidR="009F1523" w:rsidRPr="009F1523">
              <w:t>.</w:t>
            </w:r>
            <w:r>
              <w:rPr>
                <w:rFonts w:hint="eastAsia"/>
                <w:lang w:eastAsia="zh-CN"/>
              </w:rPr>
              <w:t>2</w:t>
            </w:r>
            <w:r w:rsidR="009F1523" w:rsidRPr="009F1523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4DD5F153" w14:textId="77777777" w:rsidR="00975CAA" w:rsidRPr="005B29E9" w:rsidRDefault="00975CAA" w:rsidP="00975CAA">
      <w:pPr>
        <w:pStyle w:val="3"/>
        <w:rPr>
          <w:lang w:eastAsia="zh-CN"/>
        </w:rPr>
      </w:pPr>
      <w:bookmarkStart w:id="15" w:name="_Toc106364473"/>
      <w:bookmarkStart w:id="16" w:name="_Toc106372345"/>
      <w:bookmarkEnd w:id="2"/>
      <w:bookmarkEnd w:id="3"/>
      <w:bookmarkEnd w:id="4"/>
      <w:bookmarkEnd w:id="5"/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ab/>
      </w:r>
      <w:r w:rsidRPr="005B29E9">
        <w:t>Reference points</w:t>
      </w:r>
      <w:bookmarkEnd w:id="15"/>
      <w:bookmarkEnd w:id="16"/>
    </w:p>
    <w:p w14:paraId="2397DE56" w14:textId="77777777" w:rsidR="00975CAA" w:rsidRPr="005B29E9" w:rsidRDefault="00975CAA" w:rsidP="00975CAA">
      <w:r w:rsidRPr="005B29E9">
        <w:t>In addition to the reference points are specified in clause 4.2.5 of</w:t>
      </w:r>
      <w:r>
        <w:t xml:space="preserve"> </w:t>
      </w:r>
      <w:r w:rsidRPr="005B29E9">
        <w:t>TS 23.304</w:t>
      </w:r>
      <w:r w:rsidRPr="005B29E9">
        <w:rPr>
          <w:rFonts w:hint="eastAsia"/>
          <w:lang w:eastAsia="zh-CN"/>
        </w:rPr>
        <w:t xml:space="preserve"> </w:t>
      </w:r>
      <w:r w:rsidRPr="005B29E9">
        <w:t>[</w:t>
      </w:r>
      <w:r w:rsidRPr="005B29E9">
        <w:rPr>
          <w:rFonts w:hint="eastAsia"/>
          <w:lang w:eastAsia="zh-CN"/>
        </w:rPr>
        <w:t>2</w:t>
      </w:r>
      <w:r w:rsidRPr="005B29E9">
        <w:t>], the 5G Prose architectural reference model shall support the following reference points:</w:t>
      </w:r>
    </w:p>
    <w:p w14:paraId="14395346" w14:textId="77777777" w:rsidR="00975CAA" w:rsidRPr="005B29E9" w:rsidRDefault="00975CAA" w:rsidP="00975CAA">
      <w:pPr>
        <w:pStyle w:val="EX"/>
      </w:pPr>
      <w:r w:rsidRPr="005B29E9">
        <w:rPr>
          <w:b/>
        </w:rPr>
        <w:t>PC</w:t>
      </w:r>
      <w:r w:rsidRPr="005B29E9">
        <w:rPr>
          <w:rFonts w:hint="eastAsia"/>
          <w:b/>
          <w:lang w:eastAsia="zh-CN"/>
        </w:rPr>
        <w:t>8</w:t>
      </w:r>
      <w:r w:rsidRPr="005B29E9">
        <w:rPr>
          <w:b/>
          <w:bCs/>
        </w:rPr>
        <w:t>:</w:t>
      </w:r>
      <w:r w:rsidRPr="005B29E9">
        <w:tab/>
        <w:t xml:space="preserve">The reference point between the UE and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</w:t>
      </w:r>
      <w:r w:rsidRPr="005B29E9">
        <w:rPr>
          <w:rFonts w:hint="eastAsia"/>
          <w:lang w:eastAsia="zh-CN"/>
        </w:rPr>
        <w:t xml:space="preserve"> (5G PKMF)</w:t>
      </w:r>
      <w:r w:rsidRPr="005B29E9">
        <w:t>. PC</w:t>
      </w:r>
      <w:r w:rsidRPr="005B29E9">
        <w:rPr>
          <w:rFonts w:hint="eastAsia"/>
          <w:lang w:eastAsia="zh-CN"/>
        </w:rPr>
        <w:t>8</w:t>
      </w:r>
      <w:r w:rsidRPr="005B29E9">
        <w:t xml:space="preserve"> relies on </w:t>
      </w:r>
      <w:r w:rsidRPr="005B29E9">
        <w:rPr>
          <w:rFonts w:hint="eastAsia"/>
          <w:lang w:eastAsia="zh-CN"/>
        </w:rPr>
        <w:t>5GC</w:t>
      </w:r>
      <w:r w:rsidRPr="005B29E9">
        <w:t xml:space="preserve"> user plane for transport (i.e. an "over IP" reference point). It is used to transport security material to UEs for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</w:t>
      </w:r>
      <w:r w:rsidRPr="005B29E9">
        <w:rPr>
          <w:rFonts w:hint="eastAsia"/>
          <w:lang w:eastAsia="zh-CN"/>
        </w:rPr>
        <w:t>c</w:t>
      </w:r>
      <w:r w:rsidRPr="005B29E9">
        <w:t>ommunication.</w:t>
      </w:r>
    </w:p>
    <w:p w14:paraId="763C6996" w14:textId="77777777" w:rsidR="00975CAA" w:rsidRPr="005B29E9" w:rsidRDefault="00975CAA" w:rsidP="00975CAA">
      <w:pPr>
        <w:pStyle w:val="EX"/>
        <w:rPr>
          <w:lang w:eastAsia="zh-CN"/>
        </w:rPr>
      </w:pPr>
      <w:r w:rsidRPr="005B29E9">
        <w:rPr>
          <w:b/>
        </w:rPr>
        <w:t>Npc</w:t>
      </w:r>
      <w:r w:rsidRPr="005B29E9">
        <w:rPr>
          <w:rFonts w:hint="eastAsia"/>
          <w:b/>
          <w:lang w:eastAsia="zh-CN"/>
        </w:rPr>
        <w:t>9</w:t>
      </w:r>
      <w:r w:rsidRPr="005B29E9">
        <w:rPr>
          <w:b/>
          <w:bCs/>
        </w:rPr>
        <w:t>:</w:t>
      </w:r>
      <w:r w:rsidRPr="005B29E9">
        <w:tab/>
        <w:t xml:space="preserve">The reference point between the 5G PKMF of the 5G </w:t>
      </w:r>
      <w:proofErr w:type="spellStart"/>
      <w:r w:rsidRPr="005B29E9">
        <w:t>ProSe</w:t>
      </w:r>
      <w:proofErr w:type="spellEnd"/>
      <w:r w:rsidRPr="005B29E9">
        <w:t xml:space="preserve"> Remote UE and the 5G PKMF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It is used to transport security material </w:t>
      </w:r>
      <w:r w:rsidRPr="005B29E9">
        <w:rPr>
          <w:rFonts w:hint="eastAsia"/>
          <w:lang w:eastAsia="zh-CN"/>
        </w:rPr>
        <w:t xml:space="preserve">between two </w:t>
      </w:r>
      <w:r w:rsidRPr="005B29E9">
        <w:t>5G</w:t>
      </w:r>
      <w:r w:rsidRPr="005B29E9">
        <w:rPr>
          <w:rFonts w:hint="eastAsia"/>
          <w:lang w:eastAsia="zh-CN"/>
        </w:rPr>
        <w:t xml:space="preserve"> PKMFs</w:t>
      </w:r>
      <w:r w:rsidRPr="005B29E9">
        <w:t>.</w:t>
      </w:r>
    </w:p>
    <w:p w14:paraId="06AB9270" w14:textId="04F48F04" w:rsidR="00975CAA" w:rsidRPr="005B29E9" w:rsidRDefault="00975CAA" w:rsidP="00975CAA">
      <w:pPr>
        <w:pStyle w:val="EX"/>
        <w:rPr>
          <w:lang w:eastAsia="zh-CN"/>
        </w:rPr>
      </w:pPr>
      <w:r w:rsidRPr="005B29E9">
        <w:rPr>
          <w:b/>
        </w:rPr>
        <w:t>Npc10</w:t>
      </w:r>
      <w:r w:rsidRPr="005B29E9">
        <w:rPr>
          <w:b/>
          <w:bCs/>
        </w:rPr>
        <w:t>:</w:t>
      </w:r>
      <w:r w:rsidRPr="005B29E9">
        <w:tab/>
        <w:t xml:space="preserve">The reference point between the UDM and </w:t>
      </w:r>
      <w:ins w:id="17" w:author="Zhou Wei" w:date="2022-08-13T12:38:00Z">
        <w:r w:rsidR="00913D95">
          <w:rPr>
            <w:rFonts w:hint="eastAsia"/>
            <w:lang w:eastAsia="zh-CN"/>
          </w:rPr>
          <w:t xml:space="preserve">the </w:t>
        </w:r>
      </w:ins>
      <w:r w:rsidRPr="005B29E9">
        <w:t xml:space="preserve">5G </w:t>
      </w:r>
      <w:r w:rsidRPr="005B29E9">
        <w:rPr>
          <w:rFonts w:hint="eastAsia"/>
          <w:lang w:eastAsia="zh-CN"/>
        </w:rPr>
        <w:t>PKMF</w:t>
      </w:r>
      <w:r w:rsidRPr="005B29E9">
        <w:t xml:space="preserve">. It is used to </w:t>
      </w:r>
      <w:r w:rsidRPr="005B29E9">
        <w:rPr>
          <w:rFonts w:hint="eastAsia"/>
          <w:lang w:eastAsia="zh-CN"/>
        </w:rPr>
        <w:t xml:space="preserve">de-conceal SUCI to gain SUPI, obtain </w:t>
      </w:r>
      <w:r w:rsidRPr="005B29E9">
        <w:rPr>
          <w:lang w:eastAsia="zh-CN"/>
        </w:rPr>
        <w:t xml:space="preserve">a GBA Authentication Vector (AV) for 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 xml:space="preserve"> UE</w:t>
      </w:r>
      <w:r w:rsidRPr="005B29E9">
        <w:rPr>
          <w:rFonts w:hint="eastAsia"/>
          <w:lang w:eastAsia="zh-CN"/>
        </w:rPr>
        <w:t xml:space="preserve">, or </w:t>
      </w:r>
      <w:r w:rsidRPr="005B29E9">
        <w:t>request relay service authorization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information</w:t>
      </w:r>
      <w:r w:rsidRPr="005B29E9">
        <w:rPr>
          <w:rFonts w:hint="eastAsia"/>
          <w:lang w:eastAsia="zh-CN"/>
        </w:rPr>
        <w:t xml:space="preserve"> from the UDM.</w:t>
      </w:r>
    </w:p>
    <w:p w14:paraId="7A776549" w14:textId="4E91137B" w:rsidR="00975CAA" w:rsidRPr="005B29E9" w:rsidRDefault="00975CAA" w:rsidP="00975CAA">
      <w:pPr>
        <w:pStyle w:val="EX"/>
        <w:rPr>
          <w:ins w:id="18" w:author="Zhou Wei" w:date="2022-08-13T12:30:00Z"/>
          <w:lang w:eastAsia="zh-CN"/>
        </w:rPr>
      </w:pPr>
      <w:ins w:id="19" w:author="Zhou Wei" w:date="2022-08-13T12:30:00Z">
        <w:r w:rsidRPr="005B29E9">
          <w:rPr>
            <w:b/>
          </w:rPr>
          <w:t>Npc1</w:t>
        </w:r>
      </w:ins>
      <w:ins w:id="20" w:author="Zhou Wei" w:date="2022-08-13T12:31:00Z">
        <w:r>
          <w:rPr>
            <w:rFonts w:hint="eastAsia"/>
            <w:b/>
            <w:lang w:eastAsia="zh-CN"/>
          </w:rPr>
          <w:t>1</w:t>
        </w:r>
      </w:ins>
      <w:ins w:id="21" w:author="Zhou Wei" w:date="2022-08-13T12:30:00Z">
        <w:r w:rsidRPr="005B29E9">
          <w:rPr>
            <w:b/>
            <w:bCs/>
          </w:rPr>
          <w:t>:</w:t>
        </w:r>
        <w:r w:rsidRPr="005B29E9">
          <w:tab/>
          <w:t xml:space="preserve">The reference point between the </w:t>
        </w:r>
      </w:ins>
      <w:ins w:id="22" w:author="Zhou Wei" w:date="2022-08-13T12:38:00Z">
        <w:r w:rsidR="00913D95">
          <w:rPr>
            <w:rFonts w:hint="eastAsia"/>
            <w:lang w:eastAsia="zh-CN"/>
          </w:rPr>
          <w:t>AUSF</w:t>
        </w:r>
      </w:ins>
      <w:ins w:id="23" w:author="Zhou Wei" w:date="2022-08-13T12:30:00Z">
        <w:r w:rsidRPr="005B29E9">
          <w:t xml:space="preserve"> and </w:t>
        </w:r>
      </w:ins>
      <w:ins w:id="24" w:author="Zhou Wei" w:date="2022-08-13T12:38:00Z">
        <w:r w:rsidR="00913D95" w:rsidRPr="00913D95">
          <w:rPr>
            <w:lang w:eastAsia="zh-CN"/>
          </w:rPr>
          <w:t>Prose Anchor Function (</w:t>
        </w:r>
        <w:proofErr w:type="spellStart"/>
        <w:r w:rsidR="00913D95" w:rsidRPr="00913D95">
          <w:rPr>
            <w:lang w:eastAsia="zh-CN"/>
          </w:rPr>
          <w:t>PAnF</w:t>
        </w:r>
        <w:proofErr w:type="spellEnd"/>
        <w:r w:rsidR="00913D95" w:rsidRPr="00913D95">
          <w:rPr>
            <w:lang w:eastAsia="zh-CN"/>
          </w:rPr>
          <w:t>)</w:t>
        </w:r>
      </w:ins>
      <w:ins w:id="25" w:author="Zhou Wei" w:date="2022-08-13T12:30:00Z">
        <w:r w:rsidRPr="005B29E9">
          <w:t xml:space="preserve">. It is used to </w:t>
        </w:r>
      </w:ins>
      <w:ins w:id="26" w:author="Zhou Wei" w:date="2022-08-13T12:40:00Z">
        <w:r w:rsidR="00913D95">
          <w:rPr>
            <w:rFonts w:hint="eastAsia"/>
            <w:lang w:eastAsia="zh-CN"/>
          </w:rPr>
          <w:t xml:space="preserve">store </w:t>
        </w:r>
      </w:ins>
      <w:ins w:id="27" w:author="Zhou Wei" w:date="2022-08-13T12:37:00Z">
        <w:r w:rsidR="00913D95" w:rsidRPr="00913D95">
          <w:rPr>
            <w:lang w:eastAsia="zh-CN"/>
          </w:rPr>
          <w:t xml:space="preserve">the Prose context info for a 5G </w:t>
        </w:r>
        <w:proofErr w:type="spellStart"/>
        <w:r w:rsidR="00913D95" w:rsidRPr="00913D95">
          <w:rPr>
            <w:lang w:eastAsia="zh-CN"/>
          </w:rPr>
          <w:t>ProSe</w:t>
        </w:r>
        <w:proofErr w:type="spellEnd"/>
        <w:r w:rsidR="00913D95" w:rsidRPr="00913D95">
          <w:rPr>
            <w:lang w:eastAsia="zh-CN"/>
          </w:rPr>
          <w:t xml:space="preserve"> Remote UE.</w:t>
        </w:r>
      </w:ins>
    </w:p>
    <w:p w14:paraId="689C69B9" w14:textId="77777777" w:rsidR="00B10256" w:rsidRPr="00642906" w:rsidRDefault="00B10256" w:rsidP="00B10256">
      <w:pPr>
        <w:pStyle w:val="4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D2DE4" w14:textId="77777777" w:rsidR="0093039D" w:rsidRDefault="0093039D">
      <w:r>
        <w:separator/>
      </w:r>
    </w:p>
  </w:endnote>
  <w:endnote w:type="continuationSeparator" w:id="0">
    <w:p w14:paraId="58FDD950" w14:textId="77777777" w:rsidR="0093039D" w:rsidRDefault="0093039D">
      <w:r>
        <w:continuationSeparator/>
      </w:r>
    </w:p>
  </w:endnote>
  <w:endnote w:type="continuationNotice" w:id="1">
    <w:p w14:paraId="5471B816" w14:textId="77777777" w:rsidR="0093039D" w:rsidRDefault="009303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C5C41" w14:textId="77777777" w:rsidR="0093039D" w:rsidRDefault="0093039D">
      <w:r>
        <w:separator/>
      </w:r>
    </w:p>
  </w:footnote>
  <w:footnote w:type="continuationSeparator" w:id="0">
    <w:p w14:paraId="4A3A64CA" w14:textId="77777777" w:rsidR="0093039D" w:rsidRDefault="0093039D">
      <w:r>
        <w:continuationSeparator/>
      </w:r>
    </w:p>
  </w:footnote>
  <w:footnote w:type="continuationNotice" w:id="1">
    <w:p w14:paraId="625C087A" w14:textId="77777777" w:rsidR="0093039D" w:rsidRDefault="0093039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2E4A"/>
    <w:rsid w:val="00024BF6"/>
    <w:rsid w:val="0003354D"/>
    <w:rsid w:val="00046CE0"/>
    <w:rsid w:val="00061B30"/>
    <w:rsid w:val="0006270C"/>
    <w:rsid w:val="00077322"/>
    <w:rsid w:val="00077FC2"/>
    <w:rsid w:val="000819F0"/>
    <w:rsid w:val="00081D0B"/>
    <w:rsid w:val="0008226D"/>
    <w:rsid w:val="000836B4"/>
    <w:rsid w:val="00090C0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633BC"/>
    <w:rsid w:val="001745BE"/>
    <w:rsid w:val="00181CB7"/>
    <w:rsid w:val="00192C46"/>
    <w:rsid w:val="00194B15"/>
    <w:rsid w:val="00195117"/>
    <w:rsid w:val="001A08B3"/>
    <w:rsid w:val="001A7B60"/>
    <w:rsid w:val="001B52F0"/>
    <w:rsid w:val="001B7A65"/>
    <w:rsid w:val="001C5029"/>
    <w:rsid w:val="001D3504"/>
    <w:rsid w:val="001E0426"/>
    <w:rsid w:val="001E41F3"/>
    <w:rsid w:val="0020595B"/>
    <w:rsid w:val="002059DA"/>
    <w:rsid w:val="00215631"/>
    <w:rsid w:val="00221C91"/>
    <w:rsid w:val="00221E62"/>
    <w:rsid w:val="002246BD"/>
    <w:rsid w:val="00230083"/>
    <w:rsid w:val="0023078B"/>
    <w:rsid w:val="00231D6A"/>
    <w:rsid w:val="00236DE7"/>
    <w:rsid w:val="00244EDE"/>
    <w:rsid w:val="00254E09"/>
    <w:rsid w:val="0026004D"/>
    <w:rsid w:val="00260F32"/>
    <w:rsid w:val="00263731"/>
    <w:rsid w:val="002640DD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4557"/>
    <w:rsid w:val="002E472E"/>
    <w:rsid w:val="002F659E"/>
    <w:rsid w:val="00305409"/>
    <w:rsid w:val="003067D8"/>
    <w:rsid w:val="003218C5"/>
    <w:rsid w:val="00324058"/>
    <w:rsid w:val="003320D4"/>
    <w:rsid w:val="00332F2B"/>
    <w:rsid w:val="0033586C"/>
    <w:rsid w:val="0033793F"/>
    <w:rsid w:val="0034108E"/>
    <w:rsid w:val="00347BD5"/>
    <w:rsid w:val="00353D41"/>
    <w:rsid w:val="00353F8A"/>
    <w:rsid w:val="003609EF"/>
    <w:rsid w:val="003613C4"/>
    <w:rsid w:val="0036231A"/>
    <w:rsid w:val="00367CA7"/>
    <w:rsid w:val="00374DD4"/>
    <w:rsid w:val="003816F0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573C"/>
    <w:rsid w:val="00440697"/>
    <w:rsid w:val="00440AC1"/>
    <w:rsid w:val="004414F9"/>
    <w:rsid w:val="00452C61"/>
    <w:rsid w:val="004648C2"/>
    <w:rsid w:val="004747A7"/>
    <w:rsid w:val="00475B8A"/>
    <w:rsid w:val="0049317A"/>
    <w:rsid w:val="004A0AA6"/>
    <w:rsid w:val="004A52C6"/>
    <w:rsid w:val="004B75B7"/>
    <w:rsid w:val="004C0C1B"/>
    <w:rsid w:val="004C5496"/>
    <w:rsid w:val="004D52E1"/>
    <w:rsid w:val="004E4908"/>
    <w:rsid w:val="004E7CBA"/>
    <w:rsid w:val="004F0123"/>
    <w:rsid w:val="005009D9"/>
    <w:rsid w:val="00511248"/>
    <w:rsid w:val="0051580D"/>
    <w:rsid w:val="00530652"/>
    <w:rsid w:val="00533039"/>
    <w:rsid w:val="00540601"/>
    <w:rsid w:val="00547111"/>
    <w:rsid w:val="00551E34"/>
    <w:rsid w:val="00553E3D"/>
    <w:rsid w:val="005616FC"/>
    <w:rsid w:val="00567B54"/>
    <w:rsid w:val="005812C5"/>
    <w:rsid w:val="0058317D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C79BF"/>
    <w:rsid w:val="005D0F44"/>
    <w:rsid w:val="005D28B4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45495"/>
    <w:rsid w:val="006504F7"/>
    <w:rsid w:val="0065536E"/>
    <w:rsid w:val="006559A2"/>
    <w:rsid w:val="00665C47"/>
    <w:rsid w:val="00680A20"/>
    <w:rsid w:val="006821AF"/>
    <w:rsid w:val="00684F63"/>
    <w:rsid w:val="006939F7"/>
    <w:rsid w:val="0069443A"/>
    <w:rsid w:val="00695808"/>
    <w:rsid w:val="006A3D6B"/>
    <w:rsid w:val="006B0AB3"/>
    <w:rsid w:val="006B3FE1"/>
    <w:rsid w:val="006B46FB"/>
    <w:rsid w:val="006C6ABB"/>
    <w:rsid w:val="006D0764"/>
    <w:rsid w:val="006D7B4F"/>
    <w:rsid w:val="006E21FB"/>
    <w:rsid w:val="00703FA1"/>
    <w:rsid w:val="00716A2D"/>
    <w:rsid w:val="007179F1"/>
    <w:rsid w:val="00722B5D"/>
    <w:rsid w:val="00724C0F"/>
    <w:rsid w:val="00726B63"/>
    <w:rsid w:val="0073773B"/>
    <w:rsid w:val="00742DA7"/>
    <w:rsid w:val="007472F8"/>
    <w:rsid w:val="00750AB6"/>
    <w:rsid w:val="007634C7"/>
    <w:rsid w:val="00767776"/>
    <w:rsid w:val="007702BA"/>
    <w:rsid w:val="007712AF"/>
    <w:rsid w:val="0078352A"/>
    <w:rsid w:val="00785599"/>
    <w:rsid w:val="0079178A"/>
    <w:rsid w:val="00792342"/>
    <w:rsid w:val="00796505"/>
    <w:rsid w:val="00796B9E"/>
    <w:rsid w:val="007977A8"/>
    <w:rsid w:val="007A0663"/>
    <w:rsid w:val="007B1750"/>
    <w:rsid w:val="007B512A"/>
    <w:rsid w:val="007C2097"/>
    <w:rsid w:val="007C2CE9"/>
    <w:rsid w:val="007D6889"/>
    <w:rsid w:val="007D6A07"/>
    <w:rsid w:val="007F7259"/>
    <w:rsid w:val="008040A8"/>
    <w:rsid w:val="00804D74"/>
    <w:rsid w:val="008055EF"/>
    <w:rsid w:val="00820113"/>
    <w:rsid w:val="0082620C"/>
    <w:rsid w:val="008279FA"/>
    <w:rsid w:val="00832619"/>
    <w:rsid w:val="008626E7"/>
    <w:rsid w:val="00867520"/>
    <w:rsid w:val="00870EE7"/>
    <w:rsid w:val="00873463"/>
    <w:rsid w:val="00880A55"/>
    <w:rsid w:val="008814F4"/>
    <w:rsid w:val="008863B9"/>
    <w:rsid w:val="008A45A6"/>
    <w:rsid w:val="008A4A97"/>
    <w:rsid w:val="008B7764"/>
    <w:rsid w:val="008C1C39"/>
    <w:rsid w:val="008C7FB1"/>
    <w:rsid w:val="008D39FE"/>
    <w:rsid w:val="008D7DE6"/>
    <w:rsid w:val="008E6A62"/>
    <w:rsid w:val="008F0496"/>
    <w:rsid w:val="008F2B04"/>
    <w:rsid w:val="008F3789"/>
    <w:rsid w:val="008F686C"/>
    <w:rsid w:val="00901350"/>
    <w:rsid w:val="00903EC1"/>
    <w:rsid w:val="009063F9"/>
    <w:rsid w:val="00913D95"/>
    <w:rsid w:val="009148DE"/>
    <w:rsid w:val="009238F9"/>
    <w:rsid w:val="009258A6"/>
    <w:rsid w:val="0093039D"/>
    <w:rsid w:val="00941E30"/>
    <w:rsid w:val="0094629F"/>
    <w:rsid w:val="00947FE9"/>
    <w:rsid w:val="009538BD"/>
    <w:rsid w:val="00957850"/>
    <w:rsid w:val="0096391D"/>
    <w:rsid w:val="00970E1E"/>
    <w:rsid w:val="00973222"/>
    <w:rsid w:val="00975CAA"/>
    <w:rsid w:val="009777D9"/>
    <w:rsid w:val="00977C1C"/>
    <w:rsid w:val="0098269B"/>
    <w:rsid w:val="0098484A"/>
    <w:rsid w:val="00991B88"/>
    <w:rsid w:val="00994EE5"/>
    <w:rsid w:val="0099794C"/>
    <w:rsid w:val="009A5753"/>
    <w:rsid w:val="009A579D"/>
    <w:rsid w:val="009C1720"/>
    <w:rsid w:val="009C246D"/>
    <w:rsid w:val="009C5046"/>
    <w:rsid w:val="009C5EE1"/>
    <w:rsid w:val="009D314D"/>
    <w:rsid w:val="009E1CBD"/>
    <w:rsid w:val="009E3297"/>
    <w:rsid w:val="009F1523"/>
    <w:rsid w:val="009F734F"/>
    <w:rsid w:val="00A025AF"/>
    <w:rsid w:val="00A028D0"/>
    <w:rsid w:val="00A03E6F"/>
    <w:rsid w:val="00A1069F"/>
    <w:rsid w:val="00A161FD"/>
    <w:rsid w:val="00A20A34"/>
    <w:rsid w:val="00A246B6"/>
    <w:rsid w:val="00A26B8F"/>
    <w:rsid w:val="00A31D8C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91163"/>
    <w:rsid w:val="00A931A6"/>
    <w:rsid w:val="00AA2CBC"/>
    <w:rsid w:val="00AA4E3A"/>
    <w:rsid w:val="00AB0C10"/>
    <w:rsid w:val="00AC0A04"/>
    <w:rsid w:val="00AC5820"/>
    <w:rsid w:val="00AD1C54"/>
    <w:rsid w:val="00AD1CD8"/>
    <w:rsid w:val="00AE382F"/>
    <w:rsid w:val="00AE5CB5"/>
    <w:rsid w:val="00AE6167"/>
    <w:rsid w:val="00AE6534"/>
    <w:rsid w:val="00AF21CC"/>
    <w:rsid w:val="00B10256"/>
    <w:rsid w:val="00B13F88"/>
    <w:rsid w:val="00B14FFA"/>
    <w:rsid w:val="00B20958"/>
    <w:rsid w:val="00B24963"/>
    <w:rsid w:val="00B24A03"/>
    <w:rsid w:val="00B258BB"/>
    <w:rsid w:val="00B363A7"/>
    <w:rsid w:val="00B44E69"/>
    <w:rsid w:val="00B67B97"/>
    <w:rsid w:val="00B67D79"/>
    <w:rsid w:val="00B84939"/>
    <w:rsid w:val="00B85CAC"/>
    <w:rsid w:val="00B9171D"/>
    <w:rsid w:val="00B95A40"/>
    <w:rsid w:val="00B963A0"/>
    <w:rsid w:val="00B968C8"/>
    <w:rsid w:val="00B97105"/>
    <w:rsid w:val="00BA2884"/>
    <w:rsid w:val="00BA3EC5"/>
    <w:rsid w:val="00BA51D9"/>
    <w:rsid w:val="00BB3E72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33E60"/>
    <w:rsid w:val="00C40D62"/>
    <w:rsid w:val="00C427C7"/>
    <w:rsid w:val="00C4684C"/>
    <w:rsid w:val="00C53F4F"/>
    <w:rsid w:val="00C562FB"/>
    <w:rsid w:val="00C63253"/>
    <w:rsid w:val="00C66BA2"/>
    <w:rsid w:val="00C7298B"/>
    <w:rsid w:val="00C72A7A"/>
    <w:rsid w:val="00C72B4A"/>
    <w:rsid w:val="00C74237"/>
    <w:rsid w:val="00C74D58"/>
    <w:rsid w:val="00C76FD7"/>
    <w:rsid w:val="00C77693"/>
    <w:rsid w:val="00C81BB9"/>
    <w:rsid w:val="00C8287E"/>
    <w:rsid w:val="00C83570"/>
    <w:rsid w:val="00C83D6B"/>
    <w:rsid w:val="00C86B3E"/>
    <w:rsid w:val="00C86C69"/>
    <w:rsid w:val="00C87A34"/>
    <w:rsid w:val="00C94205"/>
    <w:rsid w:val="00C95985"/>
    <w:rsid w:val="00C974CB"/>
    <w:rsid w:val="00CA4683"/>
    <w:rsid w:val="00CB178D"/>
    <w:rsid w:val="00CC078D"/>
    <w:rsid w:val="00CC5026"/>
    <w:rsid w:val="00CC5097"/>
    <w:rsid w:val="00CC68D0"/>
    <w:rsid w:val="00CD0F90"/>
    <w:rsid w:val="00CD39A6"/>
    <w:rsid w:val="00CE0D71"/>
    <w:rsid w:val="00CF1766"/>
    <w:rsid w:val="00CF2A54"/>
    <w:rsid w:val="00CF5C18"/>
    <w:rsid w:val="00CF6A29"/>
    <w:rsid w:val="00D007D1"/>
    <w:rsid w:val="00D03F9A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45A5B"/>
    <w:rsid w:val="00D50255"/>
    <w:rsid w:val="00D53E51"/>
    <w:rsid w:val="00D55BE4"/>
    <w:rsid w:val="00D66520"/>
    <w:rsid w:val="00D70BB3"/>
    <w:rsid w:val="00D84958"/>
    <w:rsid w:val="00D90598"/>
    <w:rsid w:val="00DA0A04"/>
    <w:rsid w:val="00DB2717"/>
    <w:rsid w:val="00DB3FF5"/>
    <w:rsid w:val="00DC422D"/>
    <w:rsid w:val="00DD76A1"/>
    <w:rsid w:val="00DE34CF"/>
    <w:rsid w:val="00DE4974"/>
    <w:rsid w:val="00DF5720"/>
    <w:rsid w:val="00DF5C70"/>
    <w:rsid w:val="00E00581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3100"/>
    <w:rsid w:val="00E631AE"/>
    <w:rsid w:val="00E660C8"/>
    <w:rsid w:val="00E70334"/>
    <w:rsid w:val="00E725B1"/>
    <w:rsid w:val="00E9531C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E3476"/>
    <w:rsid w:val="00EE67B3"/>
    <w:rsid w:val="00EE7D7C"/>
    <w:rsid w:val="00EF3A18"/>
    <w:rsid w:val="00EF60D1"/>
    <w:rsid w:val="00F02B1E"/>
    <w:rsid w:val="00F06E59"/>
    <w:rsid w:val="00F114D6"/>
    <w:rsid w:val="00F162AA"/>
    <w:rsid w:val="00F25D98"/>
    <w:rsid w:val="00F300FB"/>
    <w:rsid w:val="00F33414"/>
    <w:rsid w:val="00F33E51"/>
    <w:rsid w:val="00F348A1"/>
    <w:rsid w:val="00F4162B"/>
    <w:rsid w:val="00F4388F"/>
    <w:rsid w:val="00F574C7"/>
    <w:rsid w:val="00F70073"/>
    <w:rsid w:val="00F84A64"/>
    <w:rsid w:val="00FB6386"/>
    <w:rsid w:val="00FC324B"/>
    <w:rsid w:val="00FC753F"/>
    <w:rsid w:val="00FD221E"/>
    <w:rsid w:val="00FD45A6"/>
    <w:rsid w:val="00FD5658"/>
    <w:rsid w:val="00FD7C17"/>
    <w:rsid w:val="00FE3C6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8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081B417-D4B2-4C36-B1C1-9364B6DB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Zhou Wei</cp:lastModifiedBy>
  <cp:revision>11</cp:revision>
  <dcterms:created xsi:type="dcterms:W3CDTF">2022-05-09T08:19:00Z</dcterms:created>
  <dcterms:modified xsi:type="dcterms:W3CDTF">2022-08-15T13:48:00Z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